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8712EB" w:rsidR="001E41F3" w:rsidRPr="00F33FD9"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F33FD9">
        <w:rPr>
          <w:b/>
          <w:noProof/>
          <w:sz w:val="24"/>
        </w:rPr>
        <w:t>1</w:t>
      </w:r>
      <w:r w:rsidR="00F33FD9" w:rsidRPr="00F33FD9">
        <w:rPr>
          <w:b/>
          <w:noProof/>
          <w:sz w:val="24"/>
        </w:rPr>
        <w:t>6</w:t>
      </w:r>
      <w:r w:rsidR="00341C6B">
        <w:rPr>
          <w:b/>
          <w:noProof/>
          <w:sz w:val="24"/>
        </w:rPr>
        <w:t>7</w:t>
      </w:r>
      <w:r w:rsidRPr="00F33FD9">
        <w:rPr>
          <w:b/>
          <w:i/>
          <w:noProof/>
          <w:sz w:val="28"/>
        </w:rPr>
        <w:tab/>
      </w:r>
      <w:fldSimple w:instr=" DOCPROPERTY  Tdoc#  \* MERGEFORMAT ">
        <w:r w:rsidR="00E543AD" w:rsidRPr="00F33FD9">
          <w:rPr>
            <w:b/>
            <w:i/>
            <w:noProof/>
            <w:sz w:val="28"/>
          </w:rPr>
          <w:t>S2-2</w:t>
        </w:r>
        <w:r w:rsidR="00C91B5C">
          <w:rPr>
            <w:b/>
            <w:i/>
            <w:noProof/>
            <w:sz w:val="28"/>
          </w:rPr>
          <w:t>5</w:t>
        </w:r>
      </w:fldSimple>
      <w:r w:rsidR="007652A7">
        <w:rPr>
          <w:b/>
          <w:i/>
          <w:noProof/>
          <w:sz w:val="28"/>
        </w:rPr>
        <w:t>0</w:t>
      </w:r>
      <w:r w:rsidR="0094680F">
        <w:rPr>
          <w:b/>
          <w:i/>
          <w:noProof/>
          <w:sz w:val="28"/>
        </w:rPr>
        <w:t>2</w:t>
      </w:r>
      <w:r w:rsidR="0019429D">
        <w:rPr>
          <w:b/>
          <w:i/>
          <w:noProof/>
          <w:sz w:val="28"/>
        </w:rPr>
        <w:t>535</w:t>
      </w:r>
    </w:p>
    <w:p w14:paraId="7CB45193" w14:textId="7A3BA8D6" w:rsidR="001E41F3" w:rsidRPr="00F33FD9" w:rsidRDefault="00C91B5C" w:rsidP="005E2C44">
      <w:pPr>
        <w:pStyle w:val="CRCoverPage"/>
        <w:outlineLvl w:val="0"/>
        <w:rPr>
          <w:b/>
          <w:noProof/>
          <w:sz w:val="24"/>
          <w:szCs w:val="24"/>
        </w:rPr>
      </w:pPr>
      <w:r>
        <w:rPr>
          <w:b/>
          <w:sz w:val="24"/>
          <w:szCs w:val="24"/>
        </w:rPr>
        <w:t>Athens, Greece</w:t>
      </w:r>
      <w:r w:rsidRPr="00F33FD9">
        <w:rPr>
          <w:b/>
          <w:noProof/>
          <w:sz w:val="24"/>
          <w:szCs w:val="24"/>
        </w:rPr>
        <w:t>,</w:t>
      </w:r>
      <w:r w:rsidRPr="00F33FD9">
        <w:rPr>
          <w:b/>
          <w:sz w:val="24"/>
          <w:szCs w:val="24"/>
        </w:rPr>
        <w:t xml:space="preserve"> </w:t>
      </w:r>
      <w:r>
        <w:rPr>
          <w:b/>
          <w:sz w:val="24"/>
          <w:szCs w:val="24"/>
        </w:rPr>
        <w:t>February 17-21</w:t>
      </w:r>
      <w:r w:rsidRPr="00F33FD9">
        <w:rPr>
          <w:b/>
          <w:sz w:val="24"/>
          <w:szCs w:val="24"/>
        </w:rPr>
        <w:t>, 202</w:t>
      </w:r>
      <w:r>
        <w:rPr>
          <w:b/>
          <w:sz w:val="24"/>
          <w:szCs w:val="24"/>
        </w:rPr>
        <w:t>5</w:t>
      </w:r>
      <w:r w:rsidR="00A15B86">
        <w:rPr>
          <w:b/>
          <w:sz w:val="24"/>
          <w:szCs w:val="24"/>
        </w:rPr>
        <w:tab/>
      </w:r>
      <w:r w:rsidR="00A15B86">
        <w:rPr>
          <w:b/>
          <w:sz w:val="24"/>
          <w:szCs w:val="24"/>
        </w:rPr>
        <w:tab/>
      </w:r>
      <w:r w:rsidR="00A15B86">
        <w:rPr>
          <w:b/>
          <w:sz w:val="24"/>
          <w:szCs w:val="24"/>
        </w:rPr>
        <w:tab/>
      </w:r>
      <w:r w:rsidR="00A15B86">
        <w:rPr>
          <w:b/>
          <w:sz w:val="24"/>
          <w:szCs w:val="24"/>
        </w:rPr>
        <w:tab/>
      </w:r>
      <w:r w:rsidR="00A15B86">
        <w:rPr>
          <w:b/>
          <w:sz w:val="24"/>
          <w:szCs w:val="24"/>
        </w:rPr>
        <w:tab/>
      </w:r>
      <w:r w:rsidR="00A15B86">
        <w:rPr>
          <w:b/>
          <w:sz w:val="24"/>
          <w:szCs w:val="24"/>
        </w:rPr>
        <w:tab/>
      </w:r>
      <w:r w:rsidR="00A15B86">
        <w:rPr>
          <w:b/>
          <w:sz w:val="24"/>
          <w:szCs w:val="24"/>
        </w:rPr>
        <w:tab/>
      </w:r>
      <w:r w:rsidR="00A15B86">
        <w:rPr>
          <w:b/>
          <w:sz w:val="24"/>
          <w:szCs w:val="24"/>
        </w:rPr>
        <w:tab/>
      </w:r>
      <w:r w:rsidR="00A15B86">
        <w:rPr>
          <w:b/>
          <w:sz w:val="24"/>
          <w:szCs w:val="24"/>
        </w:rPr>
        <w:tab/>
      </w:r>
      <w:r w:rsidR="00A15B86">
        <w:rPr>
          <w:b/>
          <w:sz w:val="24"/>
          <w:szCs w:val="24"/>
        </w:rPr>
        <w:tab/>
      </w:r>
      <w:proofErr w:type="gramStart"/>
      <w:r w:rsidR="00A15B86">
        <w:rPr>
          <w:b/>
          <w:sz w:val="24"/>
          <w:szCs w:val="24"/>
        </w:rPr>
        <w:t xml:space="preserve">   </w:t>
      </w:r>
      <w:r w:rsidR="00A15B86" w:rsidRPr="00355108">
        <w:rPr>
          <w:rFonts w:cs="Arial"/>
          <w:b/>
          <w:bCs/>
          <w:color w:val="0000FF"/>
        </w:rPr>
        <w:t>(</w:t>
      </w:r>
      <w:proofErr w:type="gramEnd"/>
      <w:r w:rsidR="00A15B86" w:rsidRPr="00355108">
        <w:rPr>
          <w:rFonts w:cs="Arial"/>
          <w:b/>
          <w:bCs/>
          <w:color w:val="0000FF"/>
        </w:rPr>
        <w:t>revision of S2-2</w:t>
      </w:r>
      <w:r w:rsidR="00A15B86">
        <w:rPr>
          <w:rFonts w:cs="Arial"/>
          <w:b/>
          <w:bCs/>
          <w:color w:val="0000FF"/>
        </w:rPr>
        <w:t>502</w:t>
      </w:r>
      <w:r w:rsidR="0019429D">
        <w:rPr>
          <w:rFonts w:cs="Arial"/>
          <w:b/>
          <w:bCs/>
          <w:color w:val="0000FF"/>
        </w:rPr>
        <w:t>298</w:t>
      </w:r>
      <w:r w:rsidR="00A15B86"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90E35E" w:rsidR="001E41F3" w:rsidRPr="00410371" w:rsidRDefault="00A8544B" w:rsidP="00E13F3D">
            <w:pPr>
              <w:pStyle w:val="CRCoverPage"/>
              <w:spacing w:after="0"/>
              <w:jc w:val="right"/>
              <w:rPr>
                <w:b/>
                <w:noProof/>
                <w:sz w:val="28"/>
              </w:rPr>
            </w:pPr>
            <w:r>
              <w:fldChar w:fldCharType="begin"/>
            </w:r>
            <w:r>
              <w:instrText xml:space="preserve"> DOCPROPERTY  Spec#  \* MERGEFORMAT </w:instrText>
            </w:r>
            <w:r>
              <w:fldChar w:fldCharType="separate"/>
            </w:r>
            <w:r w:rsidR="000E42C2">
              <w:rPr>
                <w:b/>
                <w:noProof/>
                <w:sz w:val="28"/>
              </w:rPr>
              <w:t>23.50</w:t>
            </w:r>
            <w:r w:rsidR="000A114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F2D226" w:rsidR="001E41F3" w:rsidRPr="00410371" w:rsidRDefault="007652A7" w:rsidP="00F33FD9">
            <w:pPr>
              <w:pStyle w:val="CRCoverPage"/>
              <w:spacing w:after="0"/>
              <w:jc w:val="center"/>
              <w:rPr>
                <w:noProof/>
              </w:rPr>
            </w:pPr>
            <w:r w:rsidRPr="007652A7">
              <w:rPr>
                <w:b/>
                <w:noProof/>
                <w:sz w:val="28"/>
              </w:rPr>
              <w:t>5</w:t>
            </w:r>
            <w:r w:rsidR="0094680F">
              <w:rPr>
                <w:b/>
                <w:noProof/>
                <w:sz w:val="28"/>
              </w:rPr>
              <w:t>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2C5802" w:rsidR="001E41F3" w:rsidRPr="00410371" w:rsidRDefault="0019429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DA4FC" w:rsidR="001E41F3" w:rsidRPr="00410371" w:rsidRDefault="00A8544B">
            <w:pPr>
              <w:pStyle w:val="CRCoverPage"/>
              <w:spacing w:after="0"/>
              <w:jc w:val="center"/>
              <w:rPr>
                <w:noProof/>
                <w:sz w:val="28"/>
              </w:rPr>
            </w:pPr>
            <w:r>
              <w:fldChar w:fldCharType="begin"/>
            </w:r>
            <w:r>
              <w:instrText xml:space="preserve"> DOCPROPERTY  Version  \* MERGEFORMAT </w:instrText>
            </w:r>
            <w:r>
              <w:fldChar w:fldCharType="separate"/>
            </w:r>
            <w:r w:rsidR="00C0125B">
              <w:rPr>
                <w:b/>
                <w:noProof/>
                <w:sz w:val="28"/>
              </w:rPr>
              <w:t>1</w:t>
            </w:r>
            <w:r w:rsidR="005770CD">
              <w:rPr>
                <w:b/>
                <w:noProof/>
                <w:sz w:val="28"/>
              </w:rPr>
              <w:t>9</w:t>
            </w:r>
            <w:r w:rsidR="00C0125B">
              <w:rPr>
                <w:b/>
                <w:noProof/>
                <w:sz w:val="28"/>
              </w:rPr>
              <w:t>.</w:t>
            </w:r>
            <w:r w:rsidR="00C91B5C">
              <w:rPr>
                <w:b/>
                <w:noProof/>
                <w:sz w:val="28"/>
              </w:rPr>
              <w:t>2</w:t>
            </w:r>
            <w:r w:rsidR="00C012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307E18" w:rsidR="00F25D98" w:rsidRDefault="008077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88B911" w:rsidR="00F25D98" w:rsidRDefault="0080773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622C0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EB668" w:rsidR="001E41F3" w:rsidRPr="007E6A17" w:rsidRDefault="00C24848">
            <w:pPr>
              <w:pStyle w:val="CRCoverPage"/>
              <w:spacing w:after="0"/>
              <w:ind w:left="100"/>
              <w:rPr>
                <w:noProof/>
              </w:rPr>
            </w:pPr>
            <w:r>
              <w:t xml:space="preserve">MPS </w:t>
            </w:r>
            <w:r w:rsidR="009E08D0">
              <w:t xml:space="preserve">Resume </w:t>
            </w:r>
            <w:r w:rsidR="007A309C">
              <w:t>C</w:t>
            </w:r>
            <w:r w:rsidR="009E08D0">
              <w:t>ause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74997B" w:rsidR="001E41F3" w:rsidRDefault="00F87199">
            <w:pPr>
              <w:pStyle w:val="CRCoverPage"/>
              <w:spacing w:after="0"/>
              <w:ind w:left="100"/>
              <w:rPr>
                <w:noProof/>
              </w:rPr>
            </w:pPr>
            <w:r>
              <w:rPr>
                <w:noProof/>
              </w:rPr>
              <w:t>Peraton Labs</w:t>
            </w:r>
            <w:r w:rsidR="00F33FD9">
              <w:rPr>
                <w:noProof/>
              </w:rPr>
              <w:t>,</w:t>
            </w:r>
            <w:r w:rsidR="00B20DA3">
              <w:rPr>
                <w:noProof/>
              </w:rPr>
              <w:t xml:space="preserve"> </w:t>
            </w:r>
            <w:r w:rsidR="008B5913">
              <w:rPr>
                <w:noProof/>
              </w:rPr>
              <w:t>CISA ECD</w:t>
            </w:r>
            <w:r w:rsidR="00495D74">
              <w:rPr>
                <w:noProof/>
              </w:rPr>
              <w:t>, AT&amp;T</w:t>
            </w:r>
            <w:r w:rsidR="00720A7B">
              <w:rPr>
                <w:noProof/>
              </w:rPr>
              <w:t>, Verizon</w:t>
            </w:r>
            <w:r w:rsidR="00E539B4">
              <w:rPr>
                <w:noProof/>
              </w:rPr>
              <w:t>, T-Mobile USA</w:t>
            </w:r>
            <w:r w:rsidR="0019429D">
              <w:rPr>
                <w:noProof/>
              </w:rPr>
              <w:t>,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A8544B" w:rsidP="00547111">
            <w:pPr>
              <w:pStyle w:val="CRCoverPage"/>
              <w:spacing w:after="0"/>
              <w:ind w:left="100"/>
              <w:rPr>
                <w:noProof/>
              </w:rPr>
            </w:pPr>
            <w:r>
              <w:fldChar w:fldCharType="begin"/>
            </w:r>
            <w:r>
              <w:instrText xml:space="preserve"> DOCPROPERTY  SourceIfTsg  \* MERGEFORMAT </w:instrText>
            </w:r>
            <w:r>
              <w:fldChar w:fldCharType="separate"/>
            </w:r>
            <w:r w:rsidR="002C2FBA">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4C599" w:rsidR="001E41F3" w:rsidRDefault="00F33FD9">
            <w:pPr>
              <w:pStyle w:val="CRCoverPage"/>
              <w:spacing w:after="0"/>
              <w:ind w:left="100"/>
              <w:rPr>
                <w:noProof/>
              </w:rPr>
            </w:pPr>
            <w:r>
              <w:t>5GS_Ph1</w:t>
            </w:r>
            <w:r w:rsidR="00126E42">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0F6DE" w:rsidR="001E41F3" w:rsidRDefault="00D41C32">
            <w:pPr>
              <w:pStyle w:val="CRCoverPage"/>
              <w:spacing w:after="0"/>
              <w:ind w:left="100"/>
              <w:rPr>
                <w:noProof/>
              </w:rPr>
            </w:pPr>
            <w:fldSimple w:instr=" DOCPROPERTY  ResDate  \* MERGEFORMAT ">
              <w:r w:rsidR="002C2FBA" w:rsidRPr="00F33FD9">
                <w:rPr>
                  <w:noProof/>
                </w:rPr>
                <w:t>202</w:t>
              </w:r>
              <w:r w:rsidR="0034200B">
                <w:rPr>
                  <w:noProof/>
                </w:rPr>
                <w:t>5</w:t>
              </w:r>
              <w:r w:rsidR="002C2FBA" w:rsidRPr="00F33FD9">
                <w:rPr>
                  <w:noProof/>
                </w:rPr>
                <w:t>-</w:t>
              </w:r>
              <w:r w:rsidR="0034200B">
                <w:rPr>
                  <w:noProof/>
                </w:rPr>
                <w:t>02</w:t>
              </w:r>
              <w:r w:rsidR="002C2FBA" w:rsidRPr="00F33FD9">
                <w:rPr>
                  <w:noProof/>
                </w:rPr>
                <w:t>-</w:t>
              </w:r>
            </w:fldSimple>
            <w:r w:rsidR="0019429D">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A5F01" w:rsidR="001E41F3" w:rsidRDefault="00F33F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A8544B">
            <w:pPr>
              <w:pStyle w:val="CRCoverPage"/>
              <w:spacing w:after="0"/>
              <w:ind w:left="100"/>
              <w:rPr>
                <w:noProof/>
              </w:rPr>
            </w:pPr>
            <w:r>
              <w:fldChar w:fldCharType="begin"/>
            </w:r>
            <w:r>
              <w:instrText xml:space="preserve"> DOCPROPERTY  Release  \* MERGEFORMAT </w:instrText>
            </w:r>
            <w:r>
              <w:fldChar w:fldCharType="separate"/>
            </w:r>
            <w:r w:rsidR="00F610FF">
              <w:rPr>
                <w:noProof/>
              </w:rPr>
              <w:t>Rel-1</w:t>
            </w:r>
            <w:r w:rsidR="004269A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9D0D02" w:rsidR="00A348CC" w:rsidRPr="00786D8D" w:rsidRDefault="00C24848" w:rsidP="000034E4">
            <w:pPr>
              <w:pStyle w:val="CRCoverPage"/>
              <w:spacing w:after="0"/>
              <w:rPr>
                <w:noProof/>
                <w:highlight w:val="yellow"/>
              </w:rPr>
            </w:pPr>
            <w:r w:rsidRPr="00B72EBF">
              <w:rPr>
                <w:noProof/>
              </w:rPr>
              <w:t xml:space="preserve">This is an alignment with </w:t>
            </w:r>
            <w:r>
              <w:rPr>
                <w:noProof/>
              </w:rPr>
              <w:t xml:space="preserve">RAN </w:t>
            </w:r>
            <w:r w:rsidRPr="00403A54">
              <w:rPr>
                <w:noProof/>
              </w:rPr>
              <w:t xml:space="preserve">stage 3 by adding </w:t>
            </w:r>
            <w:r w:rsidR="00233FE3">
              <w:rPr>
                <w:noProof/>
              </w:rPr>
              <w:t xml:space="preserve">clarification </w:t>
            </w:r>
            <w:r w:rsidRPr="00403A54">
              <w:rPr>
                <w:noProof/>
              </w:rPr>
              <w:t>in TS 23.50</w:t>
            </w:r>
            <w:r>
              <w:rPr>
                <w:noProof/>
              </w:rPr>
              <w:t>2</w:t>
            </w:r>
            <w:r w:rsidRPr="00403A54">
              <w:rPr>
                <w:noProof/>
              </w:rPr>
              <w:t xml:space="preserve">  that</w:t>
            </w:r>
            <w:r>
              <w:rPr>
                <w:noProof/>
              </w:rPr>
              <w:t xml:space="preserve"> a</w:t>
            </w:r>
            <w:r w:rsidRPr="00B72EBF">
              <w:rPr>
                <w:noProof/>
              </w:rPr>
              <w:t>n MPS subscribed UE also obtain</w:t>
            </w:r>
            <w:r>
              <w:rPr>
                <w:noProof/>
              </w:rPr>
              <w:t>s</w:t>
            </w:r>
            <w:r w:rsidRPr="00B72EBF">
              <w:rPr>
                <w:noProof/>
              </w:rPr>
              <w:t xml:space="preserve"> priority handling </w:t>
            </w:r>
            <w:r w:rsidR="006F78A9">
              <w:rPr>
                <w:noProof/>
              </w:rPr>
              <w:t>when</w:t>
            </w:r>
            <w:r w:rsidRPr="00B72EBF">
              <w:rPr>
                <w:noProof/>
              </w:rPr>
              <w:t xml:space="preserve"> the RRC connection needs to be </w:t>
            </w:r>
            <w:r w:rsidR="000967F8">
              <w:rPr>
                <w:noProof/>
              </w:rPr>
              <w:t>resumed</w:t>
            </w:r>
            <w:r w:rsidRPr="00B72EBF">
              <w:rPr>
                <w:noProof/>
              </w:rPr>
              <w:t xml:space="preserve"> in the </w:t>
            </w:r>
            <w:r>
              <w:rPr>
                <w:noProof/>
              </w:rPr>
              <w:t>Connection</w:t>
            </w:r>
            <w:r w:rsidRPr="00B72EBF">
              <w:rPr>
                <w:noProof/>
              </w:rPr>
              <w:t xml:space="preserve"> Resume procedure</w:t>
            </w:r>
            <w:r w:rsidR="006F78A9">
              <w:rPr>
                <w:noProof/>
              </w:rPr>
              <w:t xml:space="preserve"> </w:t>
            </w:r>
            <w:r w:rsidRPr="00B72EBF">
              <w:rPr>
                <w:noProof/>
              </w:rPr>
              <w:t>specified in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6D8D"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59D080" w14:textId="19CAB977" w:rsidR="00C24848" w:rsidRPr="00403A54" w:rsidRDefault="00C24848" w:rsidP="00C24848">
            <w:pPr>
              <w:pStyle w:val="CRCoverPage"/>
              <w:spacing w:after="0"/>
              <w:rPr>
                <w:noProof/>
              </w:rPr>
            </w:pPr>
            <w:r w:rsidRPr="00403A54">
              <w:rPr>
                <w:noProof/>
              </w:rPr>
              <w:t xml:space="preserve">First </w:t>
            </w:r>
            <w:r w:rsidR="00F463DC">
              <w:rPr>
                <w:noProof/>
              </w:rPr>
              <w:t xml:space="preserve">and only </w:t>
            </w:r>
            <w:r w:rsidRPr="00403A54">
              <w:rPr>
                <w:noProof/>
              </w:rPr>
              <w:t xml:space="preserve">change: </w:t>
            </w:r>
          </w:p>
          <w:p w14:paraId="1F790FA4" w14:textId="12C4A081" w:rsidR="00C24848" w:rsidRDefault="000967F8" w:rsidP="000967F8">
            <w:pPr>
              <w:pStyle w:val="CRCoverPage"/>
              <w:spacing w:after="0"/>
              <w:ind w:left="190" w:firstLine="5"/>
              <w:rPr>
                <w:noProof/>
                <w:highlight w:val="yellow"/>
              </w:rPr>
            </w:pPr>
            <w:r>
              <w:rPr>
                <w:noProof/>
              </w:rPr>
              <w:t>Indicate in the Network Triggered Connection Resume in RRC_INACTIVE procedure that f</w:t>
            </w:r>
            <w:r>
              <w:t xml:space="preserve">or MPS, based on receipt of an ARP or service priority (see </w:t>
            </w:r>
            <w:r w:rsidR="00AD4BCB">
              <w:t xml:space="preserve">clause </w:t>
            </w:r>
            <w:r>
              <w:t xml:space="preserve">5.4.3.3 of </w:t>
            </w:r>
            <w:r w:rsidR="00AD4BCB">
              <w:t xml:space="preserve">TS </w:t>
            </w:r>
            <w:r>
              <w:t>23.501</w:t>
            </w:r>
            <w:r w:rsidR="006F78A9">
              <w:t>)</w:t>
            </w:r>
            <w:r>
              <w:t xml:space="preserve">, also called RAN Paging Priority in </w:t>
            </w:r>
            <w:r w:rsidR="00AD4BCB">
              <w:t xml:space="preserve">TS </w:t>
            </w:r>
            <w:r>
              <w:t xml:space="preserve">38.413 with values </w:t>
            </w:r>
            <w:r w:rsidR="006F78A9">
              <w:t>indicative of</w:t>
            </w:r>
            <w:r>
              <w:t xml:space="preserve"> MPS priority handling, NG-RAN shall handle the request with MPS priority.</w:t>
            </w:r>
          </w:p>
          <w:p w14:paraId="31C656EC" w14:textId="2704707B" w:rsidR="00971529" w:rsidRDefault="00971529" w:rsidP="00F33FD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67DD21" w:rsidR="001E41F3" w:rsidRDefault="000034E4" w:rsidP="00F33FD9">
            <w:pPr>
              <w:pStyle w:val="CRCoverPage"/>
              <w:spacing w:after="0"/>
              <w:rPr>
                <w:noProof/>
              </w:rPr>
            </w:pPr>
            <w:r>
              <w:rPr>
                <w:noProof/>
              </w:rPr>
              <w:t>Continued misalignment.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4EB58" w:rsidR="001E41F3" w:rsidRDefault="000967F8" w:rsidP="00F33FD9">
            <w:pPr>
              <w:pStyle w:val="CRCoverPage"/>
              <w:spacing w:after="0"/>
              <w:rPr>
                <w:noProof/>
              </w:rPr>
            </w:pPr>
            <w:r>
              <w:rPr>
                <w:noProof/>
              </w:rPr>
              <w:t>4.8.2.2a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9B39B2" w:rsidR="001E41F3" w:rsidRDefault="000034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11B2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E20952" w14:textId="241D9507" w:rsidR="001E41F3" w:rsidRDefault="00145D43">
            <w:pPr>
              <w:pStyle w:val="CRCoverPage"/>
              <w:spacing w:after="0"/>
              <w:ind w:left="99"/>
              <w:rPr>
                <w:noProof/>
              </w:rPr>
            </w:pPr>
            <w:r>
              <w:rPr>
                <w:noProof/>
              </w:rPr>
              <w:t xml:space="preserve">TS </w:t>
            </w:r>
            <w:r w:rsidR="000034E4">
              <w:rPr>
                <w:noProof/>
              </w:rPr>
              <w:t>23.</w:t>
            </w:r>
            <w:r w:rsidR="00C24848">
              <w:rPr>
                <w:noProof/>
              </w:rPr>
              <w:t xml:space="preserve">501 </w:t>
            </w:r>
            <w:r>
              <w:rPr>
                <w:noProof/>
              </w:rPr>
              <w:t xml:space="preserve">CR </w:t>
            </w:r>
            <w:r w:rsidR="007652A7" w:rsidRPr="007652A7">
              <w:rPr>
                <w:noProof/>
              </w:rPr>
              <w:t>6</w:t>
            </w:r>
            <w:r w:rsidR="00A15B86">
              <w:rPr>
                <w:noProof/>
              </w:rPr>
              <w:t>163</w:t>
            </w:r>
            <w:r>
              <w:rPr>
                <w:noProof/>
              </w:rPr>
              <w:t xml:space="preserve"> </w:t>
            </w:r>
          </w:p>
          <w:p w14:paraId="42398B96" w14:textId="1C87511B" w:rsidR="000967F8" w:rsidRDefault="000967F8">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1E41F3" w:rsidRDefault="00676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1E41F3" w:rsidRDefault="00676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B0015" w14:textId="398EDCBA" w:rsidR="00C6025E" w:rsidRPr="0042466D"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Toc20150043"/>
      <w:bookmarkStart w:id="3" w:name="_Toc27846842"/>
      <w:bookmarkStart w:id="4" w:name="_Toc36187973"/>
      <w:bookmarkStart w:id="5" w:name="_Toc45183877"/>
      <w:bookmarkStart w:id="6" w:name="_Toc47342719"/>
      <w:bookmarkStart w:id="7" w:name="_Toc51769420"/>
      <w:bookmarkStart w:id="8"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00F463DC">
        <w:rPr>
          <w:rFonts w:ascii="Arial" w:hAnsi="Arial" w:cs="Arial"/>
          <w:color w:val="FF0000"/>
          <w:sz w:val="28"/>
          <w:szCs w:val="28"/>
          <w:lang w:val="en-US" w:eastAsia="zh-CN"/>
        </w:rPr>
        <w:t xml:space="preserve">and only </w:t>
      </w:r>
      <w:r w:rsidRPr="0042466D">
        <w:rPr>
          <w:rFonts w:ascii="Arial" w:hAnsi="Arial" w:cs="Arial"/>
          <w:color w:val="FF0000"/>
          <w:sz w:val="28"/>
          <w:szCs w:val="28"/>
          <w:lang w:val="en-US"/>
        </w:rPr>
        <w:t>change * * * *</w:t>
      </w:r>
      <w:bookmarkStart w:id="9" w:name="_Toc20150044"/>
      <w:bookmarkStart w:id="10" w:name="_Toc27846843"/>
      <w:bookmarkStart w:id="11" w:name="_Toc36187974"/>
      <w:bookmarkStart w:id="12" w:name="_Toc45183878"/>
      <w:bookmarkStart w:id="13" w:name="_Toc47342720"/>
      <w:bookmarkStart w:id="14" w:name="_Toc51769421"/>
      <w:bookmarkStart w:id="15" w:name="_Toc162419125"/>
      <w:bookmarkStart w:id="16" w:name="_Toc20204441"/>
      <w:bookmarkStart w:id="17" w:name="_Toc27895140"/>
      <w:bookmarkStart w:id="18" w:name="_Toc36192237"/>
      <w:bookmarkStart w:id="19" w:name="_Toc45193350"/>
      <w:bookmarkStart w:id="20" w:name="_Toc47592982"/>
      <w:bookmarkStart w:id="21" w:name="_Toc51835069"/>
      <w:bookmarkStart w:id="22" w:name="_Toc170196434"/>
      <w:bookmarkEnd w:id="2"/>
      <w:bookmarkEnd w:id="3"/>
      <w:bookmarkEnd w:id="4"/>
      <w:bookmarkEnd w:id="5"/>
      <w:bookmarkEnd w:id="6"/>
      <w:bookmarkEnd w:id="7"/>
      <w:bookmarkEnd w:id="8"/>
    </w:p>
    <w:p w14:paraId="3E8EB18C" w14:textId="77777777" w:rsidR="006E0E01" w:rsidRDefault="006E0E01" w:rsidP="006E0E01">
      <w:pPr>
        <w:pStyle w:val="Heading4"/>
      </w:pPr>
      <w:bookmarkStart w:id="23" w:name="_CR4_8_1"/>
      <w:bookmarkStart w:id="24" w:name="_CR4_8_1_1"/>
      <w:bookmarkStart w:id="25" w:name="_CR4_8_1_1a"/>
      <w:bookmarkStart w:id="26" w:name="_CR4_8_1_2"/>
      <w:bookmarkStart w:id="27" w:name="_MON_1565161274"/>
      <w:bookmarkStart w:id="28" w:name="_CR4_8_2"/>
      <w:bookmarkStart w:id="29" w:name="_CR4_8_2_1"/>
      <w:bookmarkStart w:id="30" w:name="_CR4_8_2_2"/>
      <w:bookmarkStart w:id="31" w:name="_CR4_8_2_2a"/>
      <w:bookmarkStart w:id="32" w:name="_CR4_8_2_2b"/>
      <w:bookmarkStart w:id="33" w:name="_CR4_8_2_3"/>
      <w:bookmarkStart w:id="34" w:name="_CR4_8_2_4"/>
      <w:bookmarkStart w:id="35" w:name="_CR4_8_3"/>
      <w:bookmarkStart w:id="36" w:name="_CR5_22_1"/>
      <w:bookmarkStart w:id="37" w:name="_CR5_22_2"/>
      <w:bookmarkStart w:id="38" w:name="_CR5_22_3"/>
      <w:bookmarkStart w:id="39" w:name="_Toc186959596"/>
      <w:bookmarkStart w:id="40" w:name="_Toc170197584"/>
      <w:bookmarkStart w:id="41" w:name="_Toc20204163"/>
      <w:bookmarkStart w:id="42" w:name="_Toc27894851"/>
      <w:bookmarkStart w:id="43" w:name="_Toc36191926"/>
      <w:bookmarkStart w:id="44" w:name="_Toc45193016"/>
      <w:bookmarkStart w:id="45" w:name="_Toc47592648"/>
      <w:bookmarkStart w:id="46" w:name="_Toc51834735"/>
      <w:bookmarkStart w:id="47" w:name="_Toc170195986"/>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t>4.8.2.2a</w:t>
      </w:r>
      <w:r>
        <w:tab/>
        <w:t>Network Triggered Connection Resume in RRC_INACTIVE procedure</w:t>
      </w:r>
      <w:bookmarkEnd w:id="39"/>
    </w:p>
    <w:p w14:paraId="033E2406" w14:textId="77777777" w:rsidR="006E0E01" w:rsidRDefault="006E0E01" w:rsidP="006E0E01">
      <w:r>
        <w:t>The Network Triggered Connection Resume in RRC_INACTIVE procedure is used when the NG-RAN needs to send data (e.g. the N1 NAS PDU and/or downlink user plane PDU) to a UE in the RRC_INACTIVE state. During the procedure, the NG-RAN sends a RAN Paging to the UE in order to trigger the Connection Resume in RRC_INACTIVE procedure in clause 4.8.2.2.</w:t>
      </w:r>
    </w:p>
    <w:p w14:paraId="01F8BDB2" w14:textId="77777777" w:rsidR="006E0E01" w:rsidRDefault="006E0E01" w:rsidP="006E0E01">
      <w:pPr>
        <w:pStyle w:val="TH"/>
      </w:pPr>
      <w:r w:rsidRPr="00B578C2">
        <w:object w:dxaOrig="10425" w:dyaOrig="4469" w14:anchorId="127F7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06pt" o:ole="">
            <v:imagedata r:id="rId13" o:title=""/>
          </v:shape>
          <o:OLEObject Type="Embed" ProgID="Visio.Drawing.15" ShapeID="_x0000_i1025" DrawAspect="Content" ObjectID="_1801532497" r:id="rId14"/>
        </w:object>
      </w:r>
    </w:p>
    <w:p w14:paraId="3E91FC08" w14:textId="77777777" w:rsidR="006E0E01" w:rsidRDefault="006E0E01" w:rsidP="006E0E01">
      <w:pPr>
        <w:pStyle w:val="TF"/>
      </w:pPr>
      <w:bookmarkStart w:id="48" w:name="_CRFigure4_8_2_2a1"/>
      <w:r>
        <w:t xml:space="preserve">Figure </w:t>
      </w:r>
      <w:bookmarkEnd w:id="48"/>
      <w:r>
        <w:t>4.8.2.2a-1: Network Triggered Connection Resume for UE in RRC_INACTIVE</w:t>
      </w:r>
    </w:p>
    <w:p w14:paraId="017E8962" w14:textId="77777777" w:rsidR="006E0E01" w:rsidRDefault="006E0E01" w:rsidP="006E0E01">
      <w:pPr>
        <w:pStyle w:val="B1"/>
      </w:pPr>
      <w:r>
        <w:t>1.</w:t>
      </w:r>
      <w:r>
        <w:tab/>
        <w:t>The NG-RAN receives downlink data (e.g. the N1 NAS PDU and/or the user plane PDU) for a UE in RRC_INACTIVE State, the NG-RAN buffers the downlink data and triggers RAN Paging message.</w:t>
      </w:r>
    </w:p>
    <w:p w14:paraId="6C485641" w14:textId="65C9B512" w:rsidR="006C2532" w:rsidRDefault="006E0E01" w:rsidP="006C2532">
      <w:pPr>
        <w:pStyle w:val="B1"/>
        <w:rPr>
          <w:ins w:id="49" w:author="PL" w:date="2025-01-27T13:08:00Z"/>
        </w:rPr>
      </w:pPr>
      <w:r>
        <w:tab/>
        <w:t>If the NG RAN supports the Paging Cause Indication for Voice Service feature and if the UE context in NG-RAN indicates that the UE supports the Paging Cause Indication for Voice Service feature, the NG RAN shall provide the Voice Service Indication in the RAN Paging message for the UE when it detects that the downlink data which triggers the RAN Paging message is related to voice service, as specified in clause 5.38.3 of TS 23.501 [2].</w:t>
      </w:r>
      <w:ins w:id="50" w:author="PL" w:date="2025-01-27T13:08:00Z">
        <w:r w:rsidR="006C2532" w:rsidRPr="006C2532">
          <w:t xml:space="preserve"> </w:t>
        </w:r>
      </w:ins>
    </w:p>
    <w:p w14:paraId="6E693590" w14:textId="2388620C" w:rsidR="006E0E01" w:rsidRDefault="006C2532" w:rsidP="006C2532">
      <w:pPr>
        <w:pStyle w:val="B1"/>
      </w:pPr>
      <w:ins w:id="51" w:author="PL" w:date="2025-01-27T13:08:00Z">
        <w:r>
          <w:tab/>
        </w:r>
        <w:bookmarkStart w:id="52" w:name="_Hlk189478912"/>
        <w:r>
          <w:t>For MPS, based on receipt of an ARP</w:t>
        </w:r>
      </w:ins>
      <w:ins w:id="53" w:author="PL" w:date="2025-02-03T12:32:00Z">
        <w:r w:rsidR="00DA563C">
          <w:t xml:space="preserve"> (see clause 5.4.3.3 of TS</w:t>
        </w:r>
      </w:ins>
      <w:ins w:id="54" w:author="PL" w:date="2025-02-07T09:47:00Z">
        <w:r w:rsidR="00B95222">
          <w:t> </w:t>
        </w:r>
      </w:ins>
      <w:ins w:id="55" w:author="PL" w:date="2025-02-03T12:32:00Z">
        <w:r w:rsidR="00DA563C">
          <w:t>23.501</w:t>
        </w:r>
      </w:ins>
      <w:ins w:id="56" w:author="PL" w:date="2025-02-07T09:47:00Z">
        <w:r w:rsidR="00B95222">
          <w:t> </w:t>
        </w:r>
      </w:ins>
      <w:ins w:id="57" w:author="PL" w:date="2025-02-03T12:32:00Z">
        <w:r w:rsidR="00DA563C">
          <w:t xml:space="preserve">[2]), </w:t>
        </w:r>
      </w:ins>
      <w:ins w:id="58" w:author="PL" w:date="2025-01-27T13:08:00Z">
        <w:r>
          <w:t xml:space="preserve">or </w:t>
        </w:r>
      </w:ins>
      <w:ins w:id="59" w:author="PL" w:date="2025-02-03T12:38:00Z">
        <w:r w:rsidR="00DA563C">
          <w:t xml:space="preserve">based on </w:t>
        </w:r>
      </w:ins>
      <w:ins w:id="60" w:author="PL" w:date="2025-02-03T14:20:00Z">
        <w:r w:rsidR="00196880">
          <w:t>receipt o</w:t>
        </w:r>
      </w:ins>
      <w:ins w:id="61" w:author="PL" w:date="2025-02-03T14:21:00Z">
        <w:r w:rsidR="00196880">
          <w:t xml:space="preserve">f </w:t>
        </w:r>
      </w:ins>
      <w:ins w:id="62" w:author="PL" w:date="2025-01-27T13:08:00Z">
        <w:r>
          <w:t xml:space="preserve">service priority </w:t>
        </w:r>
      </w:ins>
      <w:ins w:id="63" w:author="PL" w:date="2025-02-03T12:32:00Z">
        <w:r w:rsidR="00DA563C">
          <w:t>(</w:t>
        </w:r>
      </w:ins>
      <w:ins w:id="64" w:author="PL" w:date="2025-01-27T13:08:00Z">
        <w:r>
          <w:t>also called RAN Paging Priority in TS</w:t>
        </w:r>
      </w:ins>
      <w:ins w:id="65" w:author="PL" w:date="2025-02-07T09:47:00Z">
        <w:r w:rsidR="00B95222">
          <w:t> </w:t>
        </w:r>
      </w:ins>
      <w:ins w:id="66" w:author="PL" w:date="2025-01-27T13:08:00Z">
        <w:r>
          <w:t>38.413</w:t>
        </w:r>
      </w:ins>
      <w:ins w:id="67" w:author="PL" w:date="2025-02-07T09:47:00Z">
        <w:r w:rsidR="00B95222">
          <w:t> </w:t>
        </w:r>
      </w:ins>
      <w:ins w:id="68" w:author="PL" w:date="2025-01-27T13:08:00Z">
        <w:r>
          <w:t xml:space="preserve">[10]) with values </w:t>
        </w:r>
      </w:ins>
      <w:ins w:id="69" w:author="PL" w:date="2025-01-28T23:16:00Z">
        <w:r w:rsidR="00695A8B">
          <w:t>indicative of</w:t>
        </w:r>
      </w:ins>
      <w:ins w:id="70" w:author="PL" w:date="2025-01-27T13:08:00Z">
        <w:r>
          <w:t xml:space="preserve"> MPS priority handling, </w:t>
        </w:r>
      </w:ins>
      <w:ins w:id="71" w:author="PL" w:date="2025-02-03T14:23:00Z">
        <w:r w:rsidR="00196880">
          <w:t xml:space="preserve">the </w:t>
        </w:r>
      </w:ins>
      <w:ins w:id="72" w:author="PL" w:date="2025-01-27T13:08:00Z">
        <w:r>
          <w:t>NG-RAN shall handle the request with MPS priority.</w:t>
        </w:r>
      </w:ins>
    </w:p>
    <w:bookmarkEnd w:id="52"/>
    <w:p w14:paraId="5538C1A9" w14:textId="77777777" w:rsidR="006E0E01" w:rsidRDefault="006E0E01" w:rsidP="006E0E01">
      <w:pPr>
        <w:pStyle w:val="B1"/>
      </w:pPr>
      <w:r>
        <w:t>2.</w:t>
      </w:r>
      <w:r>
        <w:tab/>
        <w:t>The NG-RAN sends the RAN Paging message to the UE.</w:t>
      </w:r>
    </w:p>
    <w:p w14:paraId="7D6A486F" w14:textId="77777777" w:rsidR="006E0E01" w:rsidRDefault="006E0E01" w:rsidP="006E0E01">
      <w:pPr>
        <w:pStyle w:val="B1"/>
      </w:pPr>
      <w:r>
        <w:t>3.</w:t>
      </w:r>
      <w:r>
        <w:tab/>
        <w:t>If the UE is in RRC_INACTIVE State, based on the RAN paging and the UE decides to accept the paging, the UE initiates the UE Triggered Connection Resume in RRC_INACTIVE procedure (see clause 4.8.2.2).</w:t>
      </w:r>
    </w:p>
    <w:p w14:paraId="5A1ABB38" w14:textId="77777777" w:rsidR="00561428" w:rsidRPr="001B7C50" w:rsidRDefault="00561428" w:rsidP="00561428"/>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73" w:name="_CR5_22_4"/>
      <w:bookmarkStart w:id="74" w:name="_CR5_35A_3_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40"/>
      <w:bookmarkEnd w:id="41"/>
      <w:bookmarkEnd w:id="42"/>
      <w:bookmarkEnd w:id="43"/>
      <w:bookmarkEnd w:id="44"/>
      <w:bookmarkEnd w:id="45"/>
      <w:bookmarkEnd w:id="46"/>
      <w:bookmarkEnd w:id="47"/>
      <w:bookmarkEnd w:id="73"/>
      <w:bookmarkEnd w:id="7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BB006" w14:textId="77777777" w:rsidR="00A8544B" w:rsidRDefault="00A8544B">
      <w:r>
        <w:separator/>
      </w:r>
    </w:p>
  </w:endnote>
  <w:endnote w:type="continuationSeparator" w:id="0">
    <w:p w14:paraId="46E8782D" w14:textId="77777777" w:rsidR="00A8544B" w:rsidRDefault="00A85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878C5" w14:textId="77777777" w:rsidR="00A8544B" w:rsidRDefault="00A8544B">
      <w:r>
        <w:separator/>
      </w:r>
    </w:p>
  </w:footnote>
  <w:footnote w:type="continuationSeparator" w:id="0">
    <w:p w14:paraId="0B41F9E2" w14:textId="77777777" w:rsidR="00A8544B" w:rsidRDefault="00A85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5FC7" w:rsidRDefault="00CC5F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5FC7" w:rsidRDefault="00CC5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5FC7" w:rsidRDefault="00CC5F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5FC7" w:rsidRDefault="00CC5F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
    <w15:presenceInfo w15:providerId="None" w15:userId="P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34E4"/>
    <w:rsid w:val="000046FE"/>
    <w:rsid w:val="0000652C"/>
    <w:rsid w:val="00006F7E"/>
    <w:rsid w:val="000111AE"/>
    <w:rsid w:val="0002288A"/>
    <w:rsid w:val="00022E4A"/>
    <w:rsid w:val="00023BB3"/>
    <w:rsid w:val="0002491F"/>
    <w:rsid w:val="00026561"/>
    <w:rsid w:val="00035478"/>
    <w:rsid w:val="0003673F"/>
    <w:rsid w:val="00036FB9"/>
    <w:rsid w:val="00041403"/>
    <w:rsid w:val="000438AC"/>
    <w:rsid w:val="00043D92"/>
    <w:rsid w:val="0004528C"/>
    <w:rsid w:val="00053A09"/>
    <w:rsid w:val="000556ED"/>
    <w:rsid w:val="0006649C"/>
    <w:rsid w:val="00066A8E"/>
    <w:rsid w:val="00070E09"/>
    <w:rsid w:val="00073FBD"/>
    <w:rsid w:val="000744B8"/>
    <w:rsid w:val="00076D4F"/>
    <w:rsid w:val="00080BD5"/>
    <w:rsid w:val="00084313"/>
    <w:rsid w:val="000862A1"/>
    <w:rsid w:val="00086604"/>
    <w:rsid w:val="000879E0"/>
    <w:rsid w:val="00092788"/>
    <w:rsid w:val="0009295A"/>
    <w:rsid w:val="0009673B"/>
    <w:rsid w:val="000967F8"/>
    <w:rsid w:val="000A114D"/>
    <w:rsid w:val="000A28D0"/>
    <w:rsid w:val="000A3803"/>
    <w:rsid w:val="000A3D5B"/>
    <w:rsid w:val="000A6394"/>
    <w:rsid w:val="000B5245"/>
    <w:rsid w:val="000B7FED"/>
    <w:rsid w:val="000C038A"/>
    <w:rsid w:val="000C6598"/>
    <w:rsid w:val="000D2356"/>
    <w:rsid w:val="000D266B"/>
    <w:rsid w:val="000D3320"/>
    <w:rsid w:val="000D44B3"/>
    <w:rsid w:val="000D581C"/>
    <w:rsid w:val="000E2B06"/>
    <w:rsid w:val="000E33DD"/>
    <w:rsid w:val="000E42C2"/>
    <w:rsid w:val="000E5DF3"/>
    <w:rsid w:val="000E6C6E"/>
    <w:rsid w:val="000F2E1D"/>
    <w:rsid w:val="000F52DD"/>
    <w:rsid w:val="000F7B17"/>
    <w:rsid w:val="00106BE7"/>
    <w:rsid w:val="00107AB2"/>
    <w:rsid w:val="001143F0"/>
    <w:rsid w:val="001155B7"/>
    <w:rsid w:val="001266B5"/>
    <w:rsid w:val="00126E42"/>
    <w:rsid w:val="00130B05"/>
    <w:rsid w:val="0013157C"/>
    <w:rsid w:val="00140162"/>
    <w:rsid w:val="001408B6"/>
    <w:rsid w:val="001437A9"/>
    <w:rsid w:val="00145D43"/>
    <w:rsid w:val="0014672F"/>
    <w:rsid w:val="00147105"/>
    <w:rsid w:val="00147A35"/>
    <w:rsid w:val="001522EB"/>
    <w:rsid w:val="00156687"/>
    <w:rsid w:val="00161502"/>
    <w:rsid w:val="00163340"/>
    <w:rsid w:val="001662E2"/>
    <w:rsid w:val="00175305"/>
    <w:rsid w:val="00183E38"/>
    <w:rsid w:val="00184196"/>
    <w:rsid w:val="00187E40"/>
    <w:rsid w:val="00190330"/>
    <w:rsid w:val="00191677"/>
    <w:rsid w:val="00192C46"/>
    <w:rsid w:val="001938EE"/>
    <w:rsid w:val="0019429D"/>
    <w:rsid w:val="00196880"/>
    <w:rsid w:val="001A08B3"/>
    <w:rsid w:val="001A415F"/>
    <w:rsid w:val="001A4E6F"/>
    <w:rsid w:val="001A7B60"/>
    <w:rsid w:val="001A7DF7"/>
    <w:rsid w:val="001B1409"/>
    <w:rsid w:val="001B2DB5"/>
    <w:rsid w:val="001B3700"/>
    <w:rsid w:val="001B45DA"/>
    <w:rsid w:val="001B52F0"/>
    <w:rsid w:val="001B7A65"/>
    <w:rsid w:val="001C1AD4"/>
    <w:rsid w:val="001C2050"/>
    <w:rsid w:val="001C43A1"/>
    <w:rsid w:val="001D05AF"/>
    <w:rsid w:val="001D2B56"/>
    <w:rsid w:val="001D5DC0"/>
    <w:rsid w:val="001D7607"/>
    <w:rsid w:val="001E2FE2"/>
    <w:rsid w:val="001E41F3"/>
    <w:rsid w:val="001E68FB"/>
    <w:rsid w:val="001F4163"/>
    <w:rsid w:val="001F6A3A"/>
    <w:rsid w:val="001F7060"/>
    <w:rsid w:val="0020088D"/>
    <w:rsid w:val="00204EC8"/>
    <w:rsid w:val="002154B4"/>
    <w:rsid w:val="00216724"/>
    <w:rsid w:val="002218FC"/>
    <w:rsid w:val="0023340D"/>
    <w:rsid w:val="00233FE3"/>
    <w:rsid w:val="002403D2"/>
    <w:rsid w:val="00240A93"/>
    <w:rsid w:val="00242321"/>
    <w:rsid w:val="002533FF"/>
    <w:rsid w:val="002564D0"/>
    <w:rsid w:val="00256C6E"/>
    <w:rsid w:val="00257724"/>
    <w:rsid w:val="00257781"/>
    <w:rsid w:val="0026004D"/>
    <w:rsid w:val="00262337"/>
    <w:rsid w:val="00263F17"/>
    <w:rsid w:val="002640DD"/>
    <w:rsid w:val="002672E3"/>
    <w:rsid w:val="00275D12"/>
    <w:rsid w:val="0028105F"/>
    <w:rsid w:val="0028145C"/>
    <w:rsid w:val="00284FEB"/>
    <w:rsid w:val="002860C4"/>
    <w:rsid w:val="00286611"/>
    <w:rsid w:val="00291832"/>
    <w:rsid w:val="00293C39"/>
    <w:rsid w:val="00297DB9"/>
    <w:rsid w:val="002A1299"/>
    <w:rsid w:val="002A3C8F"/>
    <w:rsid w:val="002A4122"/>
    <w:rsid w:val="002A4773"/>
    <w:rsid w:val="002A6611"/>
    <w:rsid w:val="002A7433"/>
    <w:rsid w:val="002B060E"/>
    <w:rsid w:val="002B0D0D"/>
    <w:rsid w:val="002B1AA0"/>
    <w:rsid w:val="002B3946"/>
    <w:rsid w:val="002B5741"/>
    <w:rsid w:val="002C0832"/>
    <w:rsid w:val="002C26DE"/>
    <w:rsid w:val="002C2A11"/>
    <w:rsid w:val="002C2FBA"/>
    <w:rsid w:val="002C4361"/>
    <w:rsid w:val="002C74A6"/>
    <w:rsid w:val="002D0530"/>
    <w:rsid w:val="002D3D80"/>
    <w:rsid w:val="002D799E"/>
    <w:rsid w:val="002E13D3"/>
    <w:rsid w:val="002E3C5C"/>
    <w:rsid w:val="002E443A"/>
    <w:rsid w:val="002E472E"/>
    <w:rsid w:val="002E7171"/>
    <w:rsid w:val="002F37B0"/>
    <w:rsid w:val="0030238C"/>
    <w:rsid w:val="00305409"/>
    <w:rsid w:val="00316AFC"/>
    <w:rsid w:val="0031710E"/>
    <w:rsid w:val="003210F7"/>
    <w:rsid w:val="00322600"/>
    <w:rsid w:val="00324450"/>
    <w:rsid w:val="003324C9"/>
    <w:rsid w:val="00333DAF"/>
    <w:rsid w:val="00341C6B"/>
    <w:rsid w:val="0034200B"/>
    <w:rsid w:val="00345C4A"/>
    <w:rsid w:val="0034727E"/>
    <w:rsid w:val="00356AE0"/>
    <w:rsid w:val="003609EF"/>
    <w:rsid w:val="00361006"/>
    <w:rsid w:val="0036231A"/>
    <w:rsid w:val="00365B98"/>
    <w:rsid w:val="00367CBA"/>
    <w:rsid w:val="00372B08"/>
    <w:rsid w:val="00373357"/>
    <w:rsid w:val="00374DD4"/>
    <w:rsid w:val="00375AB0"/>
    <w:rsid w:val="00377799"/>
    <w:rsid w:val="003818FD"/>
    <w:rsid w:val="00391311"/>
    <w:rsid w:val="00392B12"/>
    <w:rsid w:val="00394CCE"/>
    <w:rsid w:val="00396266"/>
    <w:rsid w:val="003A3029"/>
    <w:rsid w:val="003A32A7"/>
    <w:rsid w:val="003B0492"/>
    <w:rsid w:val="003B2E56"/>
    <w:rsid w:val="003B50DE"/>
    <w:rsid w:val="003B69F3"/>
    <w:rsid w:val="003C1887"/>
    <w:rsid w:val="003C4734"/>
    <w:rsid w:val="003C6DA5"/>
    <w:rsid w:val="003C79CE"/>
    <w:rsid w:val="003D1D06"/>
    <w:rsid w:val="003D2E6F"/>
    <w:rsid w:val="003D51BA"/>
    <w:rsid w:val="003E1A36"/>
    <w:rsid w:val="003E44AF"/>
    <w:rsid w:val="003F2B3B"/>
    <w:rsid w:val="0040003D"/>
    <w:rsid w:val="00400F4E"/>
    <w:rsid w:val="00403338"/>
    <w:rsid w:val="00410371"/>
    <w:rsid w:val="0041799D"/>
    <w:rsid w:val="0042042A"/>
    <w:rsid w:val="004242F1"/>
    <w:rsid w:val="00426058"/>
    <w:rsid w:val="004269A1"/>
    <w:rsid w:val="0043385E"/>
    <w:rsid w:val="0043407E"/>
    <w:rsid w:val="00434F09"/>
    <w:rsid w:val="004354C2"/>
    <w:rsid w:val="00440CB2"/>
    <w:rsid w:val="00443E88"/>
    <w:rsid w:val="00451785"/>
    <w:rsid w:val="0045394D"/>
    <w:rsid w:val="00460917"/>
    <w:rsid w:val="004645C8"/>
    <w:rsid w:val="00466DFD"/>
    <w:rsid w:val="00467808"/>
    <w:rsid w:val="004678FA"/>
    <w:rsid w:val="00475675"/>
    <w:rsid w:val="004845C1"/>
    <w:rsid w:val="00486E98"/>
    <w:rsid w:val="00490C83"/>
    <w:rsid w:val="004934A2"/>
    <w:rsid w:val="00493B59"/>
    <w:rsid w:val="00495D74"/>
    <w:rsid w:val="004967F4"/>
    <w:rsid w:val="004972E2"/>
    <w:rsid w:val="004A4AEF"/>
    <w:rsid w:val="004B0896"/>
    <w:rsid w:val="004B1B0E"/>
    <w:rsid w:val="004B41EA"/>
    <w:rsid w:val="004B476B"/>
    <w:rsid w:val="004B75B7"/>
    <w:rsid w:val="004C26FA"/>
    <w:rsid w:val="004C2A34"/>
    <w:rsid w:val="004C30AE"/>
    <w:rsid w:val="004C3B2A"/>
    <w:rsid w:val="004C432C"/>
    <w:rsid w:val="004D7B4C"/>
    <w:rsid w:val="004F7430"/>
    <w:rsid w:val="00500849"/>
    <w:rsid w:val="00505C1D"/>
    <w:rsid w:val="005072BF"/>
    <w:rsid w:val="0050754F"/>
    <w:rsid w:val="005079C6"/>
    <w:rsid w:val="005141D9"/>
    <w:rsid w:val="0051580D"/>
    <w:rsid w:val="00516F45"/>
    <w:rsid w:val="00520E66"/>
    <w:rsid w:val="005242D6"/>
    <w:rsid w:val="00530013"/>
    <w:rsid w:val="005310D3"/>
    <w:rsid w:val="00547111"/>
    <w:rsid w:val="00552299"/>
    <w:rsid w:val="0055292F"/>
    <w:rsid w:val="005562D9"/>
    <w:rsid w:val="00561170"/>
    <w:rsid w:val="00561428"/>
    <w:rsid w:val="00573B08"/>
    <w:rsid w:val="005770CD"/>
    <w:rsid w:val="0058109A"/>
    <w:rsid w:val="00584748"/>
    <w:rsid w:val="0058673B"/>
    <w:rsid w:val="0058705E"/>
    <w:rsid w:val="00592A2F"/>
    <w:rsid w:val="00592D74"/>
    <w:rsid w:val="0059695D"/>
    <w:rsid w:val="005A35E4"/>
    <w:rsid w:val="005A4BCD"/>
    <w:rsid w:val="005A7DD0"/>
    <w:rsid w:val="005B1B21"/>
    <w:rsid w:val="005B22E5"/>
    <w:rsid w:val="005C0AF9"/>
    <w:rsid w:val="005C23EB"/>
    <w:rsid w:val="005C2751"/>
    <w:rsid w:val="005C314D"/>
    <w:rsid w:val="005C3158"/>
    <w:rsid w:val="005C7B33"/>
    <w:rsid w:val="005D1400"/>
    <w:rsid w:val="005D40E6"/>
    <w:rsid w:val="005D7B6D"/>
    <w:rsid w:val="005E2C44"/>
    <w:rsid w:val="005E50C0"/>
    <w:rsid w:val="005F7CFF"/>
    <w:rsid w:val="00604C67"/>
    <w:rsid w:val="00604D58"/>
    <w:rsid w:val="00607B3A"/>
    <w:rsid w:val="00607D4E"/>
    <w:rsid w:val="00615DAB"/>
    <w:rsid w:val="00621188"/>
    <w:rsid w:val="00622726"/>
    <w:rsid w:val="00624AEA"/>
    <w:rsid w:val="006257ED"/>
    <w:rsid w:val="00625AFC"/>
    <w:rsid w:val="00630CF3"/>
    <w:rsid w:val="00634B2C"/>
    <w:rsid w:val="006353E5"/>
    <w:rsid w:val="00642097"/>
    <w:rsid w:val="00642104"/>
    <w:rsid w:val="00644B76"/>
    <w:rsid w:val="00646171"/>
    <w:rsid w:val="00653DE4"/>
    <w:rsid w:val="0065744D"/>
    <w:rsid w:val="00657F78"/>
    <w:rsid w:val="00662AEE"/>
    <w:rsid w:val="006634FA"/>
    <w:rsid w:val="0066541F"/>
    <w:rsid w:val="00665C47"/>
    <w:rsid w:val="00676B30"/>
    <w:rsid w:val="00680396"/>
    <w:rsid w:val="006834E1"/>
    <w:rsid w:val="00685292"/>
    <w:rsid w:val="00685AEB"/>
    <w:rsid w:val="0068683A"/>
    <w:rsid w:val="00691E00"/>
    <w:rsid w:val="00692856"/>
    <w:rsid w:val="00694BFB"/>
    <w:rsid w:val="00695808"/>
    <w:rsid w:val="00695A8B"/>
    <w:rsid w:val="006A3101"/>
    <w:rsid w:val="006A73EC"/>
    <w:rsid w:val="006B46FB"/>
    <w:rsid w:val="006C2532"/>
    <w:rsid w:val="006C598C"/>
    <w:rsid w:val="006C7AA0"/>
    <w:rsid w:val="006D4036"/>
    <w:rsid w:val="006E00E9"/>
    <w:rsid w:val="006E0E01"/>
    <w:rsid w:val="006E1A75"/>
    <w:rsid w:val="006E21FB"/>
    <w:rsid w:val="006F78A9"/>
    <w:rsid w:val="00704BAB"/>
    <w:rsid w:val="00705427"/>
    <w:rsid w:val="00707C02"/>
    <w:rsid w:val="00714257"/>
    <w:rsid w:val="007155ED"/>
    <w:rsid w:val="0072000D"/>
    <w:rsid w:val="00720A7B"/>
    <w:rsid w:val="00726EC7"/>
    <w:rsid w:val="00731E5C"/>
    <w:rsid w:val="00733541"/>
    <w:rsid w:val="0073599E"/>
    <w:rsid w:val="00744809"/>
    <w:rsid w:val="00754674"/>
    <w:rsid w:val="00754DB8"/>
    <w:rsid w:val="007556CA"/>
    <w:rsid w:val="0076026C"/>
    <w:rsid w:val="007652A7"/>
    <w:rsid w:val="0077212E"/>
    <w:rsid w:val="00776838"/>
    <w:rsid w:val="007768EF"/>
    <w:rsid w:val="00776EB8"/>
    <w:rsid w:val="007815F4"/>
    <w:rsid w:val="00786D8D"/>
    <w:rsid w:val="00790DFF"/>
    <w:rsid w:val="007913E3"/>
    <w:rsid w:val="00792342"/>
    <w:rsid w:val="00793C78"/>
    <w:rsid w:val="007969A0"/>
    <w:rsid w:val="007977A8"/>
    <w:rsid w:val="00797EF8"/>
    <w:rsid w:val="007A08CD"/>
    <w:rsid w:val="007A309C"/>
    <w:rsid w:val="007A4EA0"/>
    <w:rsid w:val="007A5672"/>
    <w:rsid w:val="007A714D"/>
    <w:rsid w:val="007A7791"/>
    <w:rsid w:val="007B512A"/>
    <w:rsid w:val="007C0A79"/>
    <w:rsid w:val="007C2097"/>
    <w:rsid w:val="007C4C17"/>
    <w:rsid w:val="007C6C02"/>
    <w:rsid w:val="007D020A"/>
    <w:rsid w:val="007D0C5B"/>
    <w:rsid w:val="007D3604"/>
    <w:rsid w:val="007D3CAC"/>
    <w:rsid w:val="007D3E08"/>
    <w:rsid w:val="007D5959"/>
    <w:rsid w:val="007D6A07"/>
    <w:rsid w:val="007E082C"/>
    <w:rsid w:val="007E6A17"/>
    <w:rsid w:val="007F17F2"/>
    <w:rsid w:val="007F3F48"/>
    <w:rsid w:val="007F537E"/>
    <w:rsid w:val="007F616A"/>
    <w:rsid w:val="007F6900"/>
    <w:rsid w:val="007F7259"/>
    <w:rsid w:val="008017DB"/>
    <w:rsid w:val="00803235"/>
    <w:rsid w:val="008040A8"/>
    <w:rsid w:val="00804210"/>
    <w:rsid w:val="00804728"/>
    <w:rsid w:val="00807731"/>
    <w:rsid w:val="00807C6E"/>
    <w:rsid w:val="008111BC"/>
    <w:rsid w:val="008212D6"/>
    <w:rsid w:val="008217BF"/>
    <w:rsid w:val="00821E73"/>
    <w:rsid w:val="00822DB7"/>
    <w:rsid w:val="008279FA"/>
    <w:rsid w:val="00830931"/>
    <w:rsid w:val="008313BF"/>
    <w:rsid w:val="00832559"/>
    <w:rsid w:val="008346A5"/>
    <w:rsid w:val="00844789"/>
    <w:rsid w:val="008612E4"/>
    <w:rsid w:val="008626E7"/>
    <w:rsid w:val="00864059"/>
    <w:rsid w:val="0086795B"/>
    <w:rsid w:val="00870EE7"/>
    <w:rsid w:val="00871294"/>
    <w:rsid w:val="008747B0"/>
    <w:rsid w:val="008752A1"/>
    <w:rsid w:val="00881D3A"/>
    <w:rsid w:val="00881ED0"/>
    <w:rsid w:val="008863B9"/>
    <w:rsid w:val="00894647"/>
    <w:rsid w:val="0089791C"/>
    <w:rsid w:val="008A1709"/>
    <w:rsid w:val="008A39B3"/>
    <w:rsid w:val="008A3C59"/>
    <w:rsid w:val="008A45A6"/>
    <w:rsid w:val="008A7C4E"/>
    <w:rsid w:val="008B1709"/>
    <w:rsid w:val="008B2E64"/>
    <w:rsid w:val="008B3651"/>
    <w:rsid w:val="008B5913"/>
    <w:rsid w:val="008C2365"/>
    <w:rsid w:val="008C258C"/>
    <w:rsid w:val="008C5F62"/>
    <w:rsid w:val="008D0D71"/>
    <w:rsid w:val="008D3CCC"/>
    <w:rsid w:val="008D69E1"/>
    <w:rsid w:val="008E1051"/>
    <w:rsid w:val="008E4576"/>
    <w:rsid w:val="008E5CC5"/>
    <w:rsid w:val="008F0A42"/>
    <w:rsid w:val="008F27D1"/>
    <w:rsid w:val="008F3789"/>
    <w:rsid w:val="008F686C"/>
    <w:rsid w:val="00901720"/>
    <w:rsid w:val="00902426"/>
    <w:rsid w:val="00904DEE"/>
    <w:rsid w:val="00913469"/>
    <w:rsid w:val="009148DE"/>
    <w:rsid w:val="009215A7"/>
    <w:rsid w:val="00922C6D"/>
    <w:rsid w:val="0092511E"/>
    <w:rsid w:val="009308A2"/>
    <w:rsid w:val="00933E63"/>
    <w:rsid w:val="0093422F"/>
    <w:rsid w:val="00937549"/>
    <w:rsid w:val="00941875"/>
    <w:rsid w:val="00941E30"/>
    <w:rsid w:val="0094680F"/>
    <w:rsid w:val="00946AE9"/>
    <w:rsid w:val="00950AD4"/>
    <w:rsid w:val="00952A87"/>
    <w:rsid w:val="009531B0"/>
    <w:rsid w:val="00954F33"/>
    <w:rsid w:val="009609A8"/>
    <w:rsid w:val="00963CC5"/>
    <w:rsid w:val="00971529"/>
    <w:rsid w:val="0097308B"/>
    <w:rsid w:val="009741B3"/>
    <w:rsid w:val="009777D9"/>
    <w:rsid w:val="00977DB4"/>
    <w:rsid w:val="009824C3"/>
    <w:rsid w:val="00984921"/>
    <w:rsid w:val="0098795D"/>
    <w:rsid w:val="00987C23"/>
    <w:rsid w:val="009903E0"/>
    <w:rsid w:val="00991B88"/>
    <w:rsid w:val="00992128"/>
    <w:rsid w:val="00993CB2"/>
    <w:rsid w:val="009A2841"/>
    <w:rsid w:val="009A2E72"/>
    <w:rsid w:val="009A5753"/>
    <w:rsid w:val="009A579D"/>
    <w:rsid w:val="009B4994"/>
    <w:rsid w:val="009C11B8"/>
    <w:rsid w:val="009C4D2C"/>
    <w:rsid w:val="009D03C9"/>
    <w:rsid w:val="009D1823"/>
    <w:rsid w:val="009D2725"/>
    <w:rsid w:val="009D6834"/>
    <w:rsid w:val="009E08D0"/>
    <w:rsid w:val="009E3297"/>
    <w:rsid w:val="009E4445"/>
    <w:rsid w:val="009E6819"/>
    <w:rsid w:val="009F3D78"/>
    <w:rsid w:val="009F734F"/>
    <w:rsid w:val="009F77FA"/>
    <w:rsid w:val="009F790B"/>
    <w:rsid w:val="00A0013F"/>
    <w:rsid w:val="00A018AA"/>
    <w:rsid w:val="00A058B4"/>
    <w:rsid w:val="00A06939"/>
    <w:rsid w:val="00A11430"/>
    <w:rsid w:val="00A15B86"/>
    <w:rsid w:val="00A246B6"/>
    <w:rsid w:val="00A33896"/>
    <w:rsid w:val="00A348CC"/>
    <w:rsid w:val="00A37AA1"/>
    <w:rsid w:val="00A40C36"/>
    <w:rsid w:val="00A42555"/>
    <w:rsid w:val="00A4402D"/>
    <w:rsid w:val="00A44C87"/>
    <w:rsid w:val="00A45E4B"/>
    <w:rsid w:val="00A47E70"/>
    <w:rsid w:val="00A50CF0"/>
    <w:rsid w:val="00A518FF"/>
    <w:rsid w:val="00A52680"/>
    <w:rsid w:val="00A539BC"/>
    <w:rsid w:val="00A57431"/>
    <w:rsid w:val="00A612E9"/>
    <w:rsid w:val="00A621DB"/>
    <w:rsid w:val="00A63348"/>
    <w:rsid w:val="00A64D82"/>
    <w:rsid w:val="00A70A50"/>
    <w:rsid w:val="00A72198"/>
    <w:rsid w:val="00A7671C"/>
    <w:rsid w:val="00A768A3"/>
    <w:rsid w:val="00A84A62"/>
    <w:rsid w:val="00A8544B"/>
    <w:rsid w:val="00A85710"/>
    <w:rsid w:val="00A87859"/>
    <w:rsid w:val="00A87E7C"/>
    <w:rsid w:val="00A95272"/>
    <w:rsid w:val="00AA2985"/>
    <w:rsid w:val="00AA2CA2"/>
    <w:rsid w:val="00AA2CBC"/>
    <w:rsid w:val="00AA5E52"/>
    <w:rsid w:val="00AA6A7F"/>
    <w:rsid w:val="00AA6D1D"/>
    <w:rsid w:val="00AB0AC1"/>
    <w:rsid w:val="00AB44C8"/>
    <w:rsid w:val="00AB66DE"/>
    <w:rsid w:val="00AC198F"/>
    <w:rsid w:val="00AC321F"/>
    <w:rsid w:val="00AC4CEB"/>
    <w:rsid w:val="00AC5820"/>
    <w:rsid w:val="00AC70B9"/>
    <w:rsid w:val="00AD17E3"/>
    <w:rsid w:val="00AD1CD8"/>
    <w:rsid w:val="00AD3C86"/>
    <w:rsid w:val="00AD4BCB"/>
    <w:rsid w:val="00AD63DE"/>
    <w:rsid w:val="00AD6465"/>
    <w:rsid w:val="00AD7E1A"/>
    <w:rsid w:val="00AE3A04"/>
    <w:rsid w:val="00AE5F1A"/>
    <w:rsid w:val="00AF2FF2"/>
    <w:rsid w:val="00AF5FF1"/>
    <w:rsid w:val="00AF707D"/>
    <w:rsid w:val="00B021F0"/>
    <w:rsid w:val="00B031A7"/>
    <w:rsid w:val="00B040E7"/>
    <w:rsid w:val="00B05FD9"/>
    <w:rsid w:val="00B20DA3"/>
    <w:rsid w:val="00B241B8"/>
    <w:rsid w:val="00B258BB"/>
    <w:rsid w:val="00B337A3"/>
    <w:rsid w:val="00B3394E"/>
    <w:rsid w:val="00B42187"/>
    <w:rsid w:val="00B4224A"/>
    <w:rsid w:val="00B449EC"/>
    <w:rsid w:val="00B46C26"/>
    <w:rsid w:val="00B522DE"/>
    <w:rsid w:val="00B527EC"/>
    <w:rsid w:val="00B5288D"/>
    <w:rsid w:val="00B52BBE"/>
    <w:rsid w:val="00B56427"/>
    <w:rsid w:val="00B56F9F"/>
    <w:rsid w:val="00B60C77"/>
    <w:rsid w:val="00B67B97"/>
    <w:rsid w:val="00B712F8"/>
    <w:rsid w:val="00B71A4B"/>
    <w:rsid w:val="00B75D89"/>
    <w:rsid w:val="00B82487"/>
    <w:rsid w:val="00B9083D"/>
    <w:rsid w:val="00B91182"/>
    <w:rsid w:val="00B92F42"/>
    <w:rsid w:val="00B95222"/>
    <w:rsid w:val="00B968C8"/>
    <w:rsid w:val="00BA03EB"/>
    <w:rsid w:val="00BA05F4"/>
    <w:rsid w:val="00BA3EC5"/>
    <w:rsid w:val="00BA49D8"/>
    <w:rsid w:val="00BA4EA8"/>
    <w:rsid w:val="00BA51D9"/>
    <w:rsid w:val="00BB5DFC"/>
    <w:rsid w:val="00BB5EC4"/>
    <w:rsid w:val="00BC191E"/>
    <w:rsid w:val="00BC4A84"/>
    <w:rsid w:val="00BC643C"/>
    <w:rsid w:val="00BC6D55"/>
    <w:rsid w:val="00BD050E"/>
    <w:rsid w:val="00BD279D"/>
    <w:rsid w:val="00BD2DF8"/>
    <w:rsid w:val="00BD4EE2"/>
    <w:rsid w:val="00BD607C"/>
    <w:rsid w:val="00BD6BB8"/>
    <w:rsid w:val="00BE1DC8"/>
    <w:rsid w:val="00BE2277"/>
    <w:rsid w:val="00C0125B"/>
    <w:rsid w:val="00C051E9"/>
    <w:rsid w:val="00C05AAE"/>
    <w:rsid w:val="00C06BCE"/>
    <w:rsid w:val="00C1097F"/>
    <w:rsid w:val="00C10FFB"/>
    <w:rsid w:val="00C141FD"/>
    <w:rsid w:val="00C15340"/>
    <w:rsid w:val="00C21F04"/>
    <w:rsid w:val="00C24848"/>
    <w:rsid w:val="00C255F5"/>
    <w:rsid w:val="00C34039"/>
    <w:rsid w:val="00C36C83"/>
    <w:rsid w:val="00C445FB"/>
    <w:rsid w:val="00C45699"/>
    <w:rsid w:val="00C46800"/>
    <w:rsid w:val="00C47A77"/>
    <w:rsid w:val="00C55DEA"/>
    <w:rsid w:val="00C57954"/>
    <w:rsid w:val="00C6025E"/>
    <w:rsid w:val="00C66BA2"/>
    <w:rsid w:val="00C72EA3"/>
    <w:rsid w:val="00C76A33"/>
    <w:rsid w:val="00C76D62"/>
    <w:rsid w:val="00C77C89"/>
    <w:rsid w:val="00C870F6"/>
    <w:rsid w:val="00C91B5C"/>
    <w:rsid w:val="00C95985"/>
    <w:rsid w:val="00CA1229"/>
    <w:rsid w:val="00CA1E86"/>
    <w:rsid w:val="00CA3A5A"/>
    <w:rsid w:val="00CB234E"/>
    <w:rsid w:val="00CB35EE"/>
    <w:rsid w:val="00CB4347"/>
    <w:rsid w:val="00CB7310"/>
    <w:rsid w:val="00CB7797"/>
    <w:rsid w:val="00CC43F3"/>
    <w:rsid w:val="00CC5026"/>
    <w:rsid w:val="00CC5FC7"/>
    <w:rsid w:val="00CC68D0"/>
    <w:rsid w:val="00CC6C53"/>
    <w:rsid w:val="00CD1D9F"/>
    <w:rsid w:val="00CD3905"/>
    <w:rsid w:val="00CD409C"/>
    <w:rsid w:val="00CE0028"/>
    <w:rsid w:val="00CF4108"/>
    <w:rsid w:val="00D007FB"/>
    <w:rsid w:val="00D013D6"/>
    <w:rsid w:val="00D03527"/>
    <w:rsid w:val="00D03F9A"/>
    <w:rsid w:val="00D0468E"/>
    <w:rsid w:val="00D06D51"/>
    <w:rsid w:val="00D07DCF"/>
    <w:rsid w:val="00D10ED3"/>
    <w:rsid w:val="00D16347"/>
    <w:rsid w:val="00D23AF0"/>
    <w:rsid w:val="00D24991"/>
    <w:rsid w:val="00D25D5D"/>
    <w:rsid w:val="00D3569D"/>
    <w:rsid w:val="00D3681C"/>
    <w:rsid w:val="00D41C32"/>
    <w:rsid w:val="00D4293C"/>
    <w:rsid w:val="00D50255"/>
    <w:rsid w:val="00D54CBE"/>
    <w:rsid w:val="00D5663B"/>
    <w:rsid w:val="00D60E0A"/>
    <w:rsid w:val="00D66520"/>
    <w:rsid w:val="00D72FB8"/>
    <w:rsid w:val="00D84AE9"/>
    <w:rsid w:val="00D85716"/>
    <w:rsid w:val="00D9124E"/>
    <w:rsid w:val="00D9321A"/>
    <w:rsid w:val="00D962A1"/>
    <w:rsid w:val="00DA0851"/>
    <w:rsid w:val="00DA4B4D"/>
    <w:rsid w:val="00DA4F9D"/>
    <w:rsid w:val="00DA5403"/>
    <w:rsid w:val="00DA563C"/>
    <w:rsid w:val="00DB5B46"/>
    <w:rsid w:val="00DB6135"/>
    <w:rsid w:val="00DC14E9"/>
    <w:rsid w:val="00DC1F33"/>
    <w:rsid w:val="00DE0BC3"/>
    <w:rsid w:val="00DE34CF"/>
    <w:rsid w:val="00DE420B"/>
    <w:rsid w:val="00E024D8"/>
    <w:rsid w:val="00E033BE"/>
    <w:rsid w:val="00E04B2F"/>
    <w:rsid w:val="00E06F95"/>
    <w:rsid w:val="00E07A29"/>
    <w:rsid w:val="00E13F3D"/>
    <w:rsid w:val="00E204CB"/>
    <w:rsid w:val="00E21F89"/>
    <w:rsid w:val="00E232E7"/>
    <w:rsid w:val="00E27802"/>
    <w:rsid w:val="00E316E8"/>
    <w:rsid w:val="00E329B0"/>
    <w:rsid w:val="00E33A0B"/>
    <w:rsid w:val="00E34898"/>
    <w:rsid w:val="00E42E71"/>
    <w:rsid w:val="00E4499E"/>
    <w:rsid w:val="00E465BF"/>
    <w:rsid w:val="00E5133D"/>
    <w:rsid w:val="00E539B4"/>
    <w:rsid w:val="00E543AD"/>
    <w:rsid w:val="00E546F9"/>
    <w:rsid w:val="00E57F35"/>
    <w:rsid w:val="00E60BAB"/>
    <w:rsid w:val="00E6375F"/>
    <w:rsid w:val="00E66D0F"/>
    <w:rsid w:val="00E77125"/>
    <w:rsid w:val="00E8188A"/>
    <w:rsid w:val="00E82590"/>
    <w:rsid w:val="00E83CC6"/>
    <w:rsid w:val="00E85FD3"/>
    <w:rsid w:val="00E92F46"/>
    <w:rsid w:val="00E930C2"/>
    <w:rsid w:val="00E93AEF"/>
    <w:rsid w:val="00EA58A9"/>
    <w:rsid w:val="00EB074B"/>
    <w:rsid w:val="00EB09B7"/>
    <w:rsid w:val="00EB20D7"/>
    <w:rsid w:val="00EB39C3"/>
    <w:rsid w:val="00EB7F35"/>
    <w:rsid w:val="00EC08CC"/>
    <w:rsid w:val="00ED6261"/>
    <w:rsid w:val="00EE496D"/>
    <w:rsid w:val="00EE700F"/>
    <w:rsid w:val="00EE7D7C"/>
    <w:rsid w:val="00F00CE2"/>
    <w:rsid w:val="00F025D9"/>
    <w:rsid w:val="00F0496D"/>
    <w:rsid w:val="00F05FC3"/>
    <w:rsid w:val="00F25D98"/>
    <w:rsid w:val="00F25F21"/>
    <w:rsid w:val="00F26484"/>
    <w:rsid w:val="00F300FB"/>
    <w:rsid w:val="00F336A6"/>
    <w:rsid w:val="00F33FD9"/>
    <w:rsid w:val="00F37D7D"/>
    <w:rsid w:val="00F4179B"/>
    <w:rsid w:val="00F4399A"/>
    <w:rsid w:val="00F43F73"/>
    <w:rsid w:val="00F463DC"/>
    <w:rsid w:val="00F50E46"/>
    <w:rsid w:val="00F51EF5"/>
    <w:rsid w:val="00F56BF9"/>
    <w:rsid w:val="00F610FF"/>
    <w:rsid w:val="00F716E1"/>
    <w:rsid w:val="00F774E4"/>
    <w:rsid w:val="00F80326"/>
    <w:rsid w:val="00F82B6C"/>
    <w:rsid w:val="00F83C26"/>
    <w:rsid w:val="00F87199"/>
    <w:rsid w:val="00F945A7"/>
    <w:rsid w:val="00F958AD"/>
    <w:rsid w:val="00FA2D2D"/>
    <w:rsid w:val="00FB4E9C"/>
    <w:rsid w:val="00FB6386"/>
    <w:rsid w:val="00FB7A20"/>
    <w:rsid w:val="00FB7FC1"/>
    <w:rsid w:val="00FC23D6"/>
    <w:rsid w:val="00FC5A8F"/>
    <w:rsid w:val="00FC7139"/>
    <w:rsid w:val="00FC791A"/>
    <w:rsid w:val="00FD27C6"/>
    <w:rsid w:val="00FD7418"/>
    <w:rsid w:val="00FE2D85"/>
    <w:rsid w:val="00FE3A27"/>
    <w:rsid w:val="00FE56EC"/>
    <w:rsid w:val="00FE6603"/>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316F9-712C-43F5-BA9E-30A7AF119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635</Words>
  <Characters>3621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cp:lastModifiedBy>
  <cp:revision>7</cp:revision>
  <cp:lastPrinted>1900-01-01T05:00:00Z</cp:lastPrinted>
  <dcterms:created xsi:type="dcterms:W3CDTF">2025-02-07T23:55:00Z</dcterms:created>
  <dcterms:modified xsi:type="dcterms:W3CDTF">2025-02-20T09:55:00Z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